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FEA1A" w14:textId="721FC09C"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062390" w:rsidRPr="00062390">
        <w:rPr>
          <w:rFonts w:ascii="Arial" w:hAnsi="Arial" w:cs="Arial"/>
          <w:b/>
          <w:bCs/>
          <w:sz w:val="28"/>
        </w:rPr>
        <w:t>10</w:t>
      </w:r>
      <w:r w:rsidR="00062390">
        <w:rPr>
          <w:rFonts w:ascii="Arial" w:hAnsi="Arial" w:cs="Arial"/>
          <w:b/>
          <w:bCs/>
          <w:sz w:val="28"/>
        </w:rPr>
        <w:t>2-e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062390">
        <w:rPr>
          <w:rFonts w:ascii="Arial" w:hAnsi="Arial" w:cs="Arial"/>
          <w:b/>
          <w:bCs/>
          <w:sz w:val="28"/>
        </w:rPr>
        <w:t>R1-20</w:t>
      </w:r>
      <w:r w:rsidR="00B23CF7">
        <w:rPr>
          <w:rFonts w:ascii="Arial" w:hAnsi="Arial" w:cs="Arial"/>
          <w:b/>
          <w:bCs/>
          <w:sz w:val="28"/>
        </w:rPr>
        <w:t>06249</w:t>
      </w:r>
    </w:p>
    <w:p w14:paraId="3744BEAA" w14:textId="109E29BF" w:rsidR="00CB1E07" w:rsidRPr="009513AC" w:rsidRDefault="00062390"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AAF9951" w14:textId="441954DA"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62390">
        <w:rPr>
          <w:b/>
        </w:rPr>
        <w:t>7.2.6</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8D77D7D" w:rsidR="003C346D" w:rsidRPr="00447E0C" w:rsidRDefault="003C346D" w:rsidP="003C346D">
      <w:pPr>
        <w:spacing w:after="60"/>
        <w:ind w:left="1555" w:hanging="1555"/>
        <w:jc w:val="left"/>
        <w:rPr>
          <w:b/>
          <w:lang w:eastAsia="zh-CN"/>
        </w:rPr>
      </w:pPr>
      <w:r w:rsidRPr="00447E0C">
        <w:rPr>
          <w:b/>
        </w:rPr>
        <w:t>Title:</w:t>
      </w:r>
      <w:r w:rsidRPr="00447E0C">
        <w:rPr>
          <w:b/>
        </w:rPr>
        <w:tab/>
      </w:r>
      <w:r w:rsidR="00062390" w:rsidRPr="00062390">
        <w:rPr>
          <w:b/>
        </w:rPr>
        <w:t>Remaining issues on CSI enhancement for MU-MIMO</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519F94E4" w:rsidR="00C90E88" w:rsidRDefault="00F26C14" w:rsidP="00C90E88">
      <w:pPr>
        <w:rPr>
          <w:lang w:eastAsia="zh-CN"/>
        </w:rPr>
      </w:pPr>
      <w:bookmarkStart w:id="1" w:name="_Ref494215420"/>
      <w:r>
        <w:rPr>
          <w:lang w:eastAsia="zh-CN"/>
        </w:rPr>
        <w:t>In this contr</w:t>
      </w:r>
      <w:r>
        <w:rPr>
          <w:lang w:eastAsia="zh-CN"/>
        </w:rPr>
        <w:t xml:space="preserve">ibution, </w:t>
      </w:r>
      <w:r w:rsidR="002B6F7B">
        <w:rPr>
          <w:lang w:eastAsia="zh-CN"/>
        </w:rPr>
        <w:t xml:space="preserve">for the purpose of clarification, </w:t>
      </w:r>
      <w:r>
        <w:rPr>
          <w:lang w:eastAsia="zh-CN"/>
        </w:rPr>
        <w:t>we</w:t>
      </w:r>
      <w:r w:rsidR="00ED676E">
        <w:rPr>
          <w:lang w:eastAsia="zh-CN"/>
        </w:rPr>
        <w:t xml:space="preserve"> discuss </w:t>
      </w:r>
      <w:r w:rsidR="002B6F7B">
        <w:rPr>
          <w:lang w:eastAsia="zh-CN"/>
        </w:rPr>
        <w:t>one ambiguity</w:t>
      </w:r>
      <w:r w:rsidR="00ED676E">
        <w:rPr>
          <w:lang w:eastAsia="zh-CN"/>
        </w:rPr>
        <w:t xml:space="preserve"> </w:t>
      </w:r>
      <w:r w:rsidR="002B6F7B">
        <w:rPr>
          <w:lang w:eastAsia="zh-CN"/>
        </w:rPr>
        <w:t xml:space="preserve">in </w:t>
      </w:r>
      <w:r w:rsidR="00ED676E">
        <w:rPr>
          <w:lang w:eastAsia="zh-CN"/>
        </w:rPr>
        <w:t xml:space="preserve">current spec and </w:t>
      </w:r>
      <w:r w:rsidR="002B6F7B">
        <w:rPr>
          <w:lang w:eastAsia="zh-CN"/>
        </w:rPr>
        <w:t>provide</w:t>
      </w:r>
      <w:r w:rsidR="00ED676E">
        <w:rPr>
          <w:lang w:eastAsia="zh-CN"/>
        </w:rPr>
        <w:t xml:space="preserve"> a</w:t>
      </w:r>
      <w:r w:rsidR="002B6F7B">
        <w:rPr>
          <w:lang w:eastAsia="zh-CN"/>
        </w:rPr>
        <w:t xml:space="preserve"> corresponding</w:t>
      </w:r>
      <w:r w:rsidR="00ED676E">
        <w:rPr>
          <w:lang w:eastAsia="zh-CN"/>
        </w:rPr>
        <w:t xml:space="preserve"> text proposal to fix it</w:t>
      </w:r>
      <w:r>
        <w:rPr>
          <w:lang w:eastAsia="zh-CN"/>
        </w:rPr>
        <w:t>.</w:t>
      </w:r>
    </w:p>
    <w:p w14:paraId="3033CEBD" w14:textId="77777777" w:rsidR="00857976" w:rsidRPr="00ED676E" w:rsidRDefault="00857976" w:rsidP="00C90E88">
      <w:pPr>
        <w:rPr>
          <w:lang w:eastAsia="zh-CN"/>
        </w:rPr>
      </w:pPr>
    </w:p>
    <w:p w14:paraId="46BACBB7" w14:textId="754C460A" w:rsidR="003B6B45" w:rsidRPr="00804F14" w:rsidRDefault="00847CD5" w:rsidP="00804F14">
      <w:pPr>
        <w:pStyle w:val="1"/>
        <w:rPr>
          <w:lang w:val="en-GB"/>
        </w:rPr>
      </w:pPr>
      <w:r>
        <w:rPr>
          <w:lang w:eastAsia="zh-CN"/>
        </w:rPr>
        <w:t>Discussion</w:t>
      </w:r>
    </w:p>
    <w:p w14:paraId="62C8B057" w14:textId="0CBDDB23" w:rsidR="000E1D08" w:rsidRDefault="00C42F51" w:rsidP="00C42F51">
      <w:pPr>
        <w:pStyle w:val="2"/>
      </w:pPr>
      <w:r>
        <w:t xml:space="preserve">Clarification on </w:t>
      </w:r>
      <w:r w:rsidRPr="00C42F51">
        <w:t xml:space="preserve">the total number of precoding matrices </w:t>
      </w:r>
      <m:oMath>
        <m:sSub>
          <m:sSubPr>
            <m:ctrlPr>
              <w:rPr>
                <w:rFonts w:ascii="Cambria Math" w:eastAsia="Calibri" w:hAnsi="Cambria Math"/>
                <w:i/>
              </w:rPr>
            </m:ctrlPr>
          </m:sSubPr>
          <m:e>
            <m:r>
              <m:rPr>
                <m:sty m:val="bi"/>
              </m:rPr>
              <w:rPr>
                <w:rFonts w:ascii="Cambria Math" w:eastAsia="Calibri" w:hAnsi="Cambria Math"/>
                <w:lang w:eastAsia="en-GB"/>
              </w:rPr>
              <m:t>N</m:t>
            </m:r>
          </m:e>
          <m:sub>
            <m:r>
              <m:rPr>
                <m:sty m:val="bi"/>
              </m:rPr>
              <w:rPr>
                <w:rFonts w:ascii="Cambria Math" w:eastAsia="Calibri" w:hAnsi="Cambria Math"/>
                <w:lang w:eastAsia="en-GB"/>
              </w:rPr>
              <m:t>3</m:t>
            </m:r>
          </m:sub>
        </m:sSub>
      </m:oMath>
    </w:p>
    <w:p w14:paraId="2B0D4DAA" w14:textId="6012B10C" w:rsidR="0024268B" w:rsidRDefault="00163543" w:rsidP="0024268B">
      <w:pPr>
        <w:rPr>
          <w:sz w:val="21"/>
        </w:rPr>
      </w:pPr>
      <w:r>
        <w:rPr>
          <w:sz w:val="21"/>
        </w:rPr>
        <w:t xml:space="preserve">On the number of </w:t>
      </w:r>
      <w:r w:rsidRPr="00163543">
        <w:rPr>
          <w:sz w:val="21"/>
        </w:rPr>
        <w:t>PMI subband</w:t>
      </w:r>
      <w:r>
        <w:rPr>
          <w:sz w:val="21"/>
        </w:rPr>
        <w:t>s, we have the following agreement</w:t>
      </w:r>
      <w:r w:rsidR="00A54A0C">
        <w:rPr>
          <w:sz w:val="21"/>
        </w:rPr>
        <w:t xml:space="preserve"> [1]</w:t>
      </w:r>
      <w:r>
        <w:rPr>
          <w:sz w:val="21"/>
        </w:rPr>
        <w:t>,</w:t>
      </w:r>
    </w:p>
    <w:tbl>
      <w:tblPr>
        <w:tblStyle w:val="ac"/>
        <w:tblW w:w="0" w:type="auto"/>
        <w:tblLook w:val="04A0" w:firstRow="1" w:lastRow="0" w:firstColumn="1" w:lastColumn="0" w:noHBand="0" w:noVBand="1"/>
      </w:tblPr>
      <w:tblGrid>
        <w:gridCol w:w="9307"/>
      </w:tblGrid>
      <w:tr w:rsidR="00ED676E" w14:paraId="0898FCB2" w14:textId="77777777" w:rsidTr="0069183E">
        <w:tc>
          <w:tcPr>
            <w:tcW w:w="9307" w:type="dxa"/>
          </w:tcPr>
          <w:p w14:paraId="11E4CDD9" w14:textId="60D57D62" w:rsidR="00163543" w:rsidRPr="00163543" w:rsidRDefault="00163543" w:rsidP="00163543">
            <w:pPr>
              <w:pStyle w:val="Style1"/>
              <w:spacing w:after="0" w:line="240" w:lineRule="auto"/>
              <w:ind w:firstLine="0"/>
              <w:rPr>
                <w:rFonts w:cs="Times New Roman"/>
                <w:b/>
                <w:sz w:val="21"/>
                <w:highlight w:val="green"/>
                <w:lang w:val="en-US"/>
              </w:rPr>
            </w:pPr>
            <w:r w:rsidRPr="00163543">
              <w:rPr>
                <w:rFonts w:cs="Times New Roman"/>
                <w:b/>
                <w:sz w:val="21"/>
                <w:highlight w:val="green"/>
                <w:lang w:val="en-US"/>
              </w:rPr>
              <w:t>Agreement</w:t>
            </w:r>
            <w:r>
              <w:rPr>
                <w:rFonts w:cs="Times New Roman"/>
                <w:b/>
                <w:sz w:val="21"/>
                <w:highlight w:val="green"/>
                <w:lang w:val="en-US"/>
              </w:rPr>
              <w:t xml:space="preserve"> in RAN1#AH1901</w:t>
            </w:r>
          </w:p>
          <w:p w14:paraId="11B9CA90" w14:textId="77777777" w:rsidR="00163543" w:rsidRPr="00163543" w:rsidRDefault="00163543" w:rsidP="00163543">
            <w:pPr>
              <w:pStyle w:val="Style1"/>
              <w:spacing w:after="0" w:line="240" w:lineRule="auto"/>
              <w:ind w:firstLine="0"/>
              <w:rPr>
                <w:rFonts w:cs="Times New Roman"/>
                <w:sz w:val="21"/>
                <w:lang w:val="en-US"/>
              </w:rPr>
            </w:pPr>
            <w:r w:rsidRPr="00163543">
              <w:rPr>
                <w:rFonts w:cs="Times New Roman"/>
                <w:sz w:val="21"/>
                <w:lang w:val="en-US"/>
              </w:rPr>
              <w:t>On FD compression unit, agree on Alt1 (PMI subband size = CQI subband size) as the default, along with Alt2.2 (PMI subband size = CQI subband size / R) as secondary</w:t>
            </w:r>
          </w:p>
          <w:p w14:paraId="1F9CA9CA" w14:textId="77777777" w:rsidR="00163543" w:rsidRPr="00163543" w:rsidRDefault="00163543" w:rsidP="00163543">
            <w:pPr>
              <w:pStyle w:val="Style1"/>
              <w:numPr>
                <w:ilvl w:val="0"/>
                <w:numId w:val="11"/>
              </w:numPr>
              <w:spacing w:after="0" w:line="240" w:lineRule="auto"/>
              <w:ind w:left="720"/>
              <w:rPr>
                <w:rFonts w:cs="Times New Roman"/>
                <w:sz w:val="21"/>
                <w:lang w:val="en-US"/>
              </w:rPr>
            </w:pPr>
            <w:r w:rsidRPr="00163543">
              <w:rPr>
                <w:rFonts w:cs="Times New Roman"/>
                <w:sz w:val="21"/>
                <w:lang w:val="en-US"/>
              </w:rPr>
              <w:t>The value of R is fixed to 2</w:t>
            </w:r>
          </w:p>
          <w:p w14:paraId="582A7C0E" w14:textId="77777777" w:rsidR="00163543" w:rsidRPr="00163543" w:rsidRDefault="00163543" w:rsidP="00163543">
            <w:pPr>
              <w:pStyle w:val="Style1"/>
              <w:numPr>
                <w:ilvl w:val="0"/>
                <w:numId w:val="11"/>
              </w:numPr>
              <w:spacing w:after="0" w:line="240" w:lineRule="auto"/>
              <w:ind w:left="720"/>
              <w:rPr>
                <w:rFonts w:cs="Times New Roman"/>
                <w:sz w:val="21"/>
                <w:lang w:val="en-US"/>
              </w:rPr>
            </w:pPr>
            <w:r w:rsidRPr="00163543">
              <w:rPr>
                <w:rFonts w:cs="Times New Roman"/>
                <w:sz w:val="21"/>
                <w:lang w:val="en-US"/>
              </w:rPr>
              <w:t>FFS: Whether secondary implies a separate UE capability or restricted use cases</w:t>
            </w:r>
          </w:p>
          <w:p w14:paraId="70E5FE79" w14:textId="77777777" w:rsidR="00163543" w:rsidRPr="00163543" w:rsidRDefault="00163543" w:rsidP="00163543">
            <w:pPr>
              <w:pStyle w:val="Style1"/>
              <w:numPr>
                <w:ilvl w:val="1"/>
                <w:numId w:val="11"/>
              </w:numPr>
              <w:spacing w:after="0" w:line="240" w:lineRule="auto"/>
              <w:ind w:left="1440"/>
              <w:rPr>
                <w:rFonts w:cs="Times New Roman"/>
                <w:sz w:val="21"/>
                <w:lang w:val="en-US"/>
              </w:rPr>
            </w:pPr>
            <w:r w:rsidRPr="00163543">
              <w:rPr>
                <w:rFonts w:cs="Times New Roman"/>
                <w:sz w:val="21"/>
                <w:lang w:val="en-US"/>
              </w:rPr>
              <w:t>Include issues such as limitation on the number of FD compression units, CPU occupation, latency constraint and/or BW constraint</w:t>
            </w:r>
          </w:p>
          <w:p w14:paraId="32C9F3C1" w14:textId="71967B49" w:rsidR="00ED676E" w:rsidRPr="00163543" w:rsidRDefault="00163543" w:rsidP="0069183E">
            <w:pPr>
              <w:pStyle w:val="Style1"/>
              <w:numPr>
                <w:ilvl w:val="0"/>
                <w:numId w:val="11"/>
              </w:numPr>
              <w:spacing w:after="0" w:line="240" w:lineRule="auto"/>
              <w:ind w:left="720"/>
              <w:rPr>
                <w:rFonts w:cs="Times New Roman"/>
                <w:lang w:val="en-US"/>
              </w:rPr>
            </w:pPr>
            <w:r w:rsidRPr="00163543">
              <w:rPr>
                <w:rFonts w:cs="Times New Roman"/>
                <w:sz w:val="21"/>
                <w:lang w:val="en-US"/>
              </w:rPr>
              <w:t>FFS: Whether FD compression unit is higher-layer configured or reported by the UE</w:t>
            </w:r>
          </w:p>
        </w:tc>
      </w:tr>
    </w:tbl>
    <w:p w14:paraId="6A8C90C6" w14:textId="77777777" w:rsidR="00C42F51" w:rsidRDefault="00C42F51" w:rsidP="0024268B"/>
    <w:p w14:paraId="2D9AEB93" w14:textId="481F00C3" w:rsidR="00C42F51" w:rsidRDefault="00163543" w:rsidP="0024268B">
      <w:r>
        <w:rPr>
          <w:lang w:eastAsia="zh-CN"/>
        </w:rPr>
        <w:t>A</w:t>
      </w:r>
      <w:r>
        <w:rPr>
          <w:rFonts w:hint="eastAsia"/>
          <w:lang w:eastAsia="zh-CN"/>
        </w:rPr>
        <w:t>lso, the corresponding description in specification can be found in TS 38.214</w:t>
      </w:r>
      <w:r w:rsidR="00A54A0C">
        <w:rPr>
          <w:lang w:eastAsia="zh-CN"/>
        </w:rPr>
        <w:t xml:space="preserve"> [2]</w:t>
      </w:r>
      <w:r>
        <w:rPr>
          <w:rFonts w:hint="eastAsia"/>
          <w:lang w:eastAsia="zh-CN"/>
        </w:rPr>
        <w:t>, copied as below,</w:t>
      </w:r>
    </w:p>
    <w:tbl>
      <w:tblPr>
        <w:tblStyle w:val="ac"/>
        <w:tblW w:w="0" w:type="auto"/>
        <w:tblLook w:val="04A0" w:firstRow="1" w:lastRow="0" w:firstColumn="1" w:lastColumn="0" w:noHBand="0" w:noVBand="1"/>
      </w:tblPr>
      <w:tblGrid>
        <w:gridCol w:w="9307"/>
      </w:tblGrid>
      <w:tr w:rsidR="0024268B" w14:paraId="40D37055" w14:textId="77777777" w:rsidTr="0069183E">
        <w:tc>
          <w:tcPr>
            <w:tcW w:w="9307" w:type="dxa"/>
          </w:tcPr>
          <w:p w14:paraId="6A62F53C" w14:textId="77777777" w:rsidR="0024268B" w:rsidRDefault="0024268B" w:rsidP="0069183E">
            <w:pPr>
              <w:widowControl/>
              <w:autoSpaceDE/>
              <w:autoSpaceDN/>
              <w:jc w:val="left"/>
              <w:rPr>
                <w:rFonts w:eastAsia="Times New Roman"/>
                <w:color w:val="FF0000"/>
                <w:sz w:val="20"/>
                <w:szCs w:val="20"/>
                <w:lang w:val="en-GB"/>
              </w:rPr>
            </w:pPr>
            <w:bookmarkStart w:id="2" w:name="_Toc29673185"/>
            <w:bookmarkStart w:id="3" w:name="_Toc29673326"/>
            <w:bookmarkStart w:id="4" w:name="_Toc29674319"/>
            <w:bookmarkStart w:id="5" w:name="_Toc36645549"/>
            <w:bookmarkStart w:id="6" w:name="_Toc45810594"/>
            <w:r>
              <w:t>5.2.2.2.5</w:t>
            </w:r>
            <w:r>
              <w:tab/>
              <w:t>Enhanced Type II Codebook</w:t>
            </w:r>
            <w:bookmarkEnd w:id="2"/>
            <w:bookmarkEnd w:id="3"/>
            <w:bookmarkEnd w:id="4"/>
            <w:bookmarkEnd w:id="5"/>
            <w:bookmarkEnd w:id="6"/>
          </w:p>
          <w:p w14:paraId="7166EAFE" w14:textId="77777777" w:rsidR="0024268B" w:rsidRDefault="0024268B" w:rsidP="0069183E">
            <w:pPr>
              <w:widowControl/>
              <w:autoSpaceDE/>
              <w:autoSpaceDN/>
              <w:jc w:val="left"/>
              <w:rPr>
                <w:rFonts w:ascii="Times" w:hAnsi="Times"/>
                <w:b/>
                <w:highlight w:val="green"/>
                <w:lang w:val="en-GB"/>
              </w:rPr>
            </w:pPr>
            <w:r w:rsidRPr="00080FFA">
              <w:rPr>
                <w:rFonts w:eastAsia="Times New Roman"/>
                <w:color w:val="FF0000"/>
                <w:sz w:val="20"/>
                <w:szCs w:val="20"/>
                <w:lang w:val="en-GB"/>
              </w:rPr>
              <w:t>***** omitted *****</w:t>
            </w:r>
          </w:p>
          <w:p w14:paraId="1451F734" w14:textId="5EB68A68" w:rsidR="0024268B" w:rsidRPr="0024268B" w:rsidRDefault="0024268B" w:rsidP="0069183E">
            <w:pPr>
              <w:autoSpaceDE/>
              <w:autoSpaceDN/>
              <w:jc w:val="left"/>
              <w:rPr>
                <w:sz w:val="21"/>
                <w:szCs w:val="20"/>
                <w:lang w:val="en-GB"/>
              </w:rPr>
            </w:pPr>
            <w:r w:rsidRPr="0024268B">
              <w:rPr>
                <w:sz w:val="21"/>
                <w:szCs w:val="20"/>
                <w:lang w:val="en-GB"/>
              </w:rPr>
              <w:t xml:space="preserve">The parameter R is configured with the higher-layer parameter </w:t>
            </w:r>
            <w:r w:rsidRPr="0024268B">
              <w:rPr>
                <w:i/>
                <w:sz w:val="21"/>
                <w:szCs w:val="20"/>
                <w:lang w:val="en-GB"/>
              </w:rPr>
              <w:t>numberOfPMISubbandsPerCQISubband-r16</w:t>
            </w:r>
            <w:r w:rsidRPr="0024268B">
              <w:rPr>
                <w:sz w:val="21"/>
                <w:szCs w:val="20"/>
                <w:lang w:val="en-GB"/>
              </w:rPr>
              <w:t xml:space="preserve">. </w:t>
            </w:r>
            <w:r w:rsidRPr="00C42F51">
              <w:rPr>
                <w:sz w:val="21"/>
                <w:szCs w:val="20"/>
                <w:highlight w:val="yellow"/>
                <w:lang w:val="en-GB"/>
              </w:rPr>
              <w:t xml:space="preserve">This parameter controls the total number of precoding matrices </w:t>
            </w:r>
            <m:oMath>
              <m:sSub>
                <m:sSubPr>
                  <m:ctrlPr>
                    <w:rPr>
                      <w:rFonts w:ascii="Cambria Math" w:eastAsia="Calibri" w:hAnsi="Cambria Math"/>
                      <w:i/>
                      <w:highlight w:val="yellow"/>
                    </w:rPr>
                  </m:ctrlPr>
                </m:sSubPr>
                <m:e>
                  <m:r>
                    <w:rPr>
                      <w:rFonts w:ascii="Cambria Math" w:eastAsia="Calibri" w:hAnsi="Cambria Math"/>
                      <w:highlight w:val="yellow"/>
                      <w:lang w:eastAsia="en-GB"/>
                    </w:rPr>
                    <m:t>N</m:t>
                  </m:r>
                </m:e>
                <m:sub>
                  <m:r>
                    <w:rPr>
                      <w:rFonts w:ascii="Cambria Math" w:eastAsia="Calibri" w:hAnsi="Cambria Math"/>
                      <w:highlight w:val="yellow"/>
                      <w:lang w:eastAsia="en-GB"/>
                    </w:rPr>
                    <m:t>3</m:t>
                  </m:r>
                </m:sub>
              </m:sSub>
            </m:oMath>
            <w:r w:rsidRPr="00C42F51">
              <w:rPr>
                <w:sz w:val="21"/>
                <w:szCs w:val="20"/>
                <w:highlight w:val="yellow"/>
                <w:lang w:val="en-GB"/>
              </w:rPr>
              <w:t xml:space="preserve"> indicated by the PMI as a function of the number of subbands in csi-ReportingBand</w:t>
            </w:r>
            <w:r w:rsidRPr="0024268B">
              <w:rPr>
                <w:sz w:val="21"/>
                <w:szCs w:val="20"/>
                <w:lang w:val="en-GB"/>
              </w:rPr>
              <w:t>, the subband size configured by the higher-level parameter subbandSize and of the total number of PRBs in the bandwidth part according to Table 5.2.1.4-2, as follows:</w:t>
            </w:r>
          </w:p>
          <w:p w14:paraId="27855325" w14:textId="77777777" w:rsidR="0024268B" w:rsidRPr="00F26C14" w:rsidRDefault="0024268B" w:rsidP="0069183E">
            <w:pPr>
              <w:autoSpaceDE/>
              <w:autoSpaceDN/>
              <w:adjustRightInd/>
              <w:snapToGrid/>
              <w:spacing w:before="0" w:after="0"/>
            </w:pPr>
            <w:r w:rsidRPr="00080FFA">
              <w:rPr>
                <w:rFonts w:eastAsia="Times New Roman"/>
                <w:color w:val="FF0000"/>
                <w:sz w:val="20"/>
                <w:szCs w:val="20"/>
                <w:lang w:val="en-GB"/>
              </w:rPr>
              <w:t>***** omitted *****</w:t>
            </w:r>
          </w:p>
        </w:tc>
      </w:tr>
    </w:tbl>
    <w:p w14:paraId="38692C3B" w14:textId="77777777" w:rsidR="0024268B" w:rsidRDefault="0024268B" w:rsidP="0024268B"/>
    <w:p w14:paraId="4C7665D4" w14:textId="686D05CA" w:rsidR="00AA1F8B" w:rsidRDefault="00AA1F8B" w:rsidP="0024268B">
      <w:pPr>
        <w:rPr>
          <w:lang w:eastAsia="zh-CN"/>
        </w:rPr>
      </w:pPr>
      <w:r>
        <w:rPr>
          <w:lang w:eastAsia="zh-CN"/>
        </w:rPr>
        <w:t>According to the sentence m</w:t>
      </w:r>
      <w:r>
        <w:rPr>
          <w:rFonts w:hint="eastAsia"/>
          <w:lang w:eastAsia="zh-CN"/>
        </w:rPr>
        <w:t xml:space="preserve">arked </w:t>
      </w:r>
      <w:r>
        <w:rPr>
          <w:lang w:eastAsia="zh-CN"/>
        </w:rPr>
        <w:t xml:space="preserve">in yellow,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sidR="00FD18B2">
        <w:rPr>
          <w:rFonts w:hint="eastAsia"/>
          <w:lang w:eastAsia="zh-CN"/>
        </w:rPr>
        <w:t xml:space="preserve"> </w:t>
      </w:r>
      <w:r w:rsidR="00FD18B2">
        <w:rPr>
          <w:lang w:eastAsia="zh-CN"/>
        </w:rPr>
        <w:t xml:space="preserve">is determined as a function </w:t>
      </w:r>
      <w:r w:rsidR="00FD18B2" w:rsidRPr="00FD18B2">
        <w:rPr>
          <w:sz w:val="21"/>
          <w:szCs w:val="20"/>
          <w:lang w:val="en-GB"/>
        </w:rPr>
        <w:t>of the number of subbands in csi-ReportingBand</w:t>
      </w:r>
      <w:r w:rsidR="00FD18B2">
        <w:rPr>
          <w:sz w:val="21"/>
          <w:szCs w:val="20"/>
          <w:lang w:val="en-GB"/>
        </w:rPr>
        <w:t>. However, according to the description of csi-ReportingBand field in TS 38.331</w:t>
      </w:r>
      <w:r w:rsidR="00A54A0C">
        <w:rPr>
          <w:sz w:val="21"/>
          <w:szCs w:val="20"/>
          <w:lang w:val="en-GB"/>
        </w:rPr>
        <w:t xml:space="preserve"> [3]</w:t>
      </w:r>
      <w:r w:rsidR="00DD29D0">
        <w:rPr>
          <w:sz w:val="21"/>
          <w:szCs w:val="20"/>
          <w:lang w:val="en-GB"/>
        </w:rPr>
        <w:t xml:space="preserve">, </w:t>
      </w:r>
      <w:r w:rsidR="00DD29D0" w:rsidRPr="00FD18B2">
        <w:rPr>
          <w:sz w:val="21"/>
          <w:szCs w:val="20"/>
          <w:lang w:val="en-GB"/>
        </w:rPr>
        <w:t>the number of subbands</w:t>
      </w:r>
      <w:r w:rsidR="00DD29D0">
        <w:rPr>
          <w:sz w:val="21"/>
          <w:szCs w:val="20"/>
          <w:lang w:val="en-GB"/>
        </w:rPr>
        <w:t xml:space="preserve"> refers to the total number of subbands </w:t>
      </w:r>
      <w:r w:rsidR="00DD29D0" w:rsidRPr="00F537EB">
        <w:t>in the bandwidth part</w:t>
      </w:r>
      <w:r w:rsidR="00DD29D0">
        <w:t>. This may cause confusion and should be fixed.</w:t>
      </w:r>
    </w:p>
    <w:tbl>
      <w:tblPr>
        <w:tblStyle w:val="ac"/>
        <w:tblW w:w="0" w:type="auto"/>
        <w:tblLook w:val="04A0" w:firstRow="1" w:lastRow="0" w:firstColumn="1" w:lastColumn="0" w:noHBand="0" w:noVBand="1"/>
      </w:tblPr>
      <w:tblGrid>
        <w:gridCol w:w="9307"/>
      </w:tblGrid>
      <w:tr w:rsidR="00C42F51" w14:paraId="2B003274" w14:textId="77777777" w:rsidTr="0069183E">
        <w:tc>
          <w:tcPr>
            <w:tcW w:w="9307" w:type="dxa"/>
          </w:tcPr>
          <w:p w14:paraId="52D7E5B0" w14:textId="77777777" w:rsidR="00C42F51" w:rsidRPr="00163543" w:rsidRDefault="00C42F51" w:rsidP="00C42F51">
            <w:pPr>
              <w:pStyle w:val="TAL"/>
              <w:rPr>
                <w:sz w:val="21"/>
                <w:szCs w:val="21"/>
              </w:rPr>
            </w:pPr>
            <w:r w:rsidRPr="00163543">
              <w:rPr>
                <w:b/>
                <w:i/>
                <w:sz w:val="21"/>
                <w:szCs w:val="21"/>
              </w:rPr>
              <w:lastRenderedPageBreak/>
              <w:t>csi-ReportingBand</w:t>
            </w:r>
          </w:p>
          <w:p w14:paraId="13E749A0" w14:textId="6069C072" w:rsidR="00BB0609" w:rsidRPr="00BB0609" w:rsidRDefault="00BB0609" w:rsidP="00C42F51">
            <w:pPr>
              <w:rPr>
                <w:sz w:val="21"/>
                <w:szCs w:val="21"/>
              </w:rPr>
            </w:pPr>
            <w:r w:rsidRPr="00BB0609">
              <w:rPr>
                <w:sz w:val="21"/>
                <w:szCs w:val="21"/>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w:t>
            </w:r>
            <w:r w:rsidRPr="00BB0609">
              <w:rPr>
                <w:sz w:val="21"/>
                <w:szCs w:val="21"/>
                <w:highlight w:val="yellow"/>
                <w:lang w:eastAsia="sv-SE"/>
              </w:rPr>
              <w:t>The choice determines the number of subbands (subbands3 for 3 subbands, subbands4 for 4 subbands, and so on) (see TS 38.214 [19], clause 5.2.1.4).</w:t>
            </w:r>
            <w:r w:rsidRPr="00BB0609">
              <w:rPr>
                <w:sz w:val="21"/>
                <w:szCs w:val="21"/>
                <w:lang w:eastAsia="sv-SE"/>
              </w:rPr>
              <w:t xml:space="preserve"> This field is absent if there are less than 24 PRBs (no sub band) and present otherwise, the number of sub bands can be from 3 (24 PRBs, sub band size 8) to 18 (72 PRBs, sub band size 4).</w:t>
            </w:r>
          </w:p>
        </w:tc>
      </w:tr>
    </w:tbl>
    <w:p w14:paraId="601BCC0D" w14:textId="77777777" w:rsidR="00A270F1" w:rsidRPr="005244E9" w:rsidRDefault="00A270F1" w:rsidP="00C90E88">
      <w:pPr>
        <w:rPr>
          <w:lang w:eastAsia="zh-CN"/>
        </w:rPr>
      </w:pPr>
    </w:p>
    <w:p w14:paraId="3BDFFB74" w14:textId="17DB5CAF" w:rsidR="00DD29D0" w:rsidRDefault="00DD29D0" w:rsidP="00CC60C4">
      <w:pPr>
        <w:rPr>
          <w:lang w:val="en-GB" w:eastAsia="zh-CN"/>
        </w:rPr>
      </w:pPr>
      <w:r>
        <w:rPr>
          <w:lang w:val="en-GB" w:eastAsia="zh-CN"/>
        </w:rPr>
        <w:t>T</w:t>
      </w:r>
      <w:r>
        <w:rPr>
          <w:rFonts w:hint="eastAsia"/>
          <w:lang w:val="en-GB" w:eastAsia="zh-CN"/>
        </w:rPr>
        <w:t>herefore,</w:t>
      </w:r>
      <w:r>
        <w:rPr>
          <w:lang w:val="en-GB" w:eastAsia="zh-CN"/>
        </w:rPr>
        <w:t xml:space="preserve"> we have the following text proposal,</w:t>
      </w:r>
    </w:p>
    <w:p w14:paraId="069EF60B" w14:textId="36B8E770" w:rsidR="002B6F7B" w:rsidRPr="002B6F7B" w:rsidRDefault="001640BD" w:rsidP="004B529E">
      <w:pPr>
        <w:pStyle w:val="LGTdoc"/>
        <w:spacing w:afterLines="0" w:line="240" w:lineRule="auto"/>
        <w:rPr>
          <w:rFonts w:eastAsiaTheme="minorEastAsia"/>
          <w:b/>
          <w:i/>
          <w:lang w:eastAsia="zh-CN"/>
        </w:rPr>
      </w:pPr>
      <w:r w:rsidRPr="00BE05EA">
        <w:rPr>
          <w:b/>
          <w:i/>
          <w:lang w:eastAsia="zh-CN"/>
        </w:rPr>
        <w:t>Proposal</w:t>
      </w:r>
      <w:r w:rsidRPr="00C162A9">
        <w:rPr>
          <w:rFonts w:hint="eastAsia"/>
          <w:b/>
          <w:i/>
          <w:lang w:eastAsia="zh-CN"/>
        </w:rPr>
        <w:t xml:space="preserve"> </w:t>
      </w:r>
      <w:r w:rsidR="005D548D">
        <w:rPr>
          <w:b/>
          <w:i/>
          <w:lang w:eastAsia="zh-CN"/>
        </w:rPr>
        <w:t>1</w:t>
      </w:r>
      <w:r w:rsidRPr="00C162A9">
        <w:rPr>
          <w:rFonts w:hint="eastAsia"/>
          <w:b/>
          <w:i/>
          <w:lang w:eastAsia="zh-CN"/>
        </w:rPr>
        <w:t>:</w:t>
      </w:r>
      <w:r>
        <w:rPr>
          <w:b/>
          <w:i/>
          <w:lang w:eastAsia="zh-CN"/>
        </w:rPr>
        <w:t xml:space="preserve"> </w:t>
      </w:r>
      <w:r w:rsidR="005D548D">
        <w:rPr>
          <w:b/>
          <w:i/>
          <w:lang w:eastAsia="zh-CN"/>
        </w:rPr>
        <w:t>A</w:t>
      </w:r>
      <w:r w:rsidR="005D548D" w:rsidRPr="005D548D">
        <w:rPr>
          <w:b/>
          <w:i/>
          <w:lang w:eastAsia="zh-CN"/>
        </w:rPr>
        <w:t>dopt the following text proposal</w:t>
      </w:r>
      <w:r w:rsidR="005D548D">
        <w:rPr>
          <w:b/>
          <w:i/>
          <w:lang w:eastAsia="zh-CN"/>
        </w:rPr>
        <w:t xml:space="preserve"> in TS38.214</w:t>
      </w:r>
      <w:r w:rsidR="002B6F7B">
        <w:rPr>
          <w:b/>
          <w:i/>
          <w:lang w:eastAsia="zh-CN"/>
        </w:rPr>
        <w:t>.</w:t>
      </w:r>
    </w:p>
    <w:p w14:paraId="206A13A3" w14:textId="482CFDD5" w:rsidR="001640BD" w:rsidRPr="002B6F7B" w:rsidRDefault="002B6F7B" w:rsidP="004B529E">
      <w:pPr>
        <w:pStyle w:val="LGTdoc"/>
        <w:spacing w:afterLines="0" w:line="240" w:lineRule="auto"/>
        <w:rPr>
          <w:rFonts w:eastAsia="Times New Roman"/>
          <w:color w:val="FF0000"/>
          <w:kern w:val="0"/>
          <w:szCs w:val="22"/>
          <w:lang w:eastAsia="en-US"/>
        </w:rPr>
      </w:pPr>
      <w:r w:rsidRPr="002B6F7B">
        <w:rPr>
          <w:rFonts w:eastAsia="Times New Roman" w:hint="eastAsia"/>
          <w:color w:val="FF0000"/>
          <w:kern w:val="0"/>
          <w:szCs w:val="22"/>
          <w:lang w:eastAsia="en-US"/>
        </w:rPr>
        <w:t>----------------------------------------------Start of</w:t>
      </w:r>
      <w:r w:rsidRPr="002B6F7B">
        <w:rPr>
          <w:rFonts w:eastAsia="Times New Roman"/>
          <w:color w:val="FF0000"/>
          <w:kern w:val="0"/>
          <w:szCs w:val="22"/>
          <w:lang w:eastAsia="en-US"/>
        </w:rPr>
        <w:t xml:space="preserve"> Text</w:t>
      </w:r>
      <w:r w:rsidRPr="002B6F7B">
        <w:rPr>
          <w:rFonts w:eastAsia="Times New Roman" w:hint="eastAsia"/>
          <w:color w:val="FF0000"/>
          <w:kern w:val="0"/>
          <w:szCs w:val="22"/>
          <w:lang w:eastAsia="en-US"/>
        </w:rPr>
        <w:t xml:space="preserve"> Proposa</w:t>
      </w:r>
      <w:r>
        <w:rPr>
          <w:rFonts w:eastAsia="Times New Roman"/>
          <w:color w:val="FF0000"/>
          <w:kern w:val="0"/>
          <w:szCs w:val="22"/>
          <w:lang w:eastAsia="en-US"/>
        </w:rPr>
        <w:t>l</w:t>
      </w:r>
      <w:r w:rsidRPr="002B6F7B">
        <w:rPr>
          <w:rFonts w:eastAsia="Times New Roman"/>
          <w:color w:val="FF0000"/>
          <w:kern w:val="0"/>
          <w:szCs w:val="22"/>
          <w:lang w:eastAsia="en-US"/>
        </w:rPr>
        <w:t xml:space="preserve"> for TS38.214------------------------</w:t>
      </w:r>
    </w:p>
    <w:p w14:paraId="379A3FFD" w14:textId="77777777" w:rsidR="005D548D" w:rsidRPr="005D548D" w:rsidRDefault="005D548D" w:rsidP="005D548D">
      <w:pPr>
        <w:autoSpaceDE/>
        <w:autoSpaceDN/>
        <w:jc w:val="left"/>
        <w:rPr>
          <w:rFonts w:eastAsia="Times New Roman"/>
          <w:color w:val="FF0000"/>
          <w:lang w:val="en-GB"/>
        </w:rPr>
      </w:pPr>
      <w:r w:rsidRPr="005D548D">
        <w:t>5.2.2.2.5</w:t>
      </w:r>
      <w:r w:rsidRPr="005D548D">
        <w:tab/>
        <w:t>Enhanced Type II Codebook</w:t>
      </w:r>
    </w:p>
    <w:p w14:paraId="339591FF" w14:textId="1D25BC66" w:rsidR="005D548D" w:rsidRPr="005D548D" w:rsidRDefault="005D548D" w:rsidP="005D548D">
      <w:pPr>
        <w:autoSpaceDE/>
        <w:autoSpaceDN/>
        <w:jc w:val="left"/>
        <w:rPr>
          <w:rFonts w:ascii="Times" w:hAnsi="Times"/>
          <w:b/>
          <w:highlight w:val="green"/>
          <w:lang w:val="en-GB"/>
        </w:rPr>
      </w:pPr>
      <w:r w:rsidRPr="005D548D">
        <w:rPr>
          <w:rFonts w:eastAsia="Times New Roman"/>
          <w:color w:val="FF0000"/>
          <w:lang w:val="en-GB"/>
        </w:rPr>
        <w:t>***** unchanged part omitted *****</w:t>
      </w:r>
    </w:p>
    <w:p w14:paraId="0C0EA940" w14:textId="4C635C74" w:rsidR="005D548D" w:rsidRPr="005D548D" w:rsidRDefault="005D548D" w:rsidP="005D548D">
      <w:pPr>
        <w:autoSpaceDE/>
        <w:autoSpaceDN/>
        <w:jc w:val="left"/>
        <w:rPr>
          <w:lang w:val="en-GB"/>
        </w:rPr>
      </w:pPr>
      <w:r w:rsidRPr="005D548D">
        <w:rPr>
          <w:lang w:val="en-GB"/>
        </w:rPr>
        <w:t xml:space="preserve">The parameter R is configured with the higher-layer parameter </w:t>
      </w:r>
      <w:r w:rsidRPr="005D548D">
        <w:rPr>
          <w:i/>
          <w:lang w:val="en-GB"/>
        </w:rPr>
        <w:t>numberOfPMISubbandsPerCQISubband-r16</w:t>
      </w:r>
      <w:r w:rsidRPr="005D548D">
        <w:rPr>
          <w:lang w:val="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sidRPr="005D548D">
        <w:rPr>
          <w:lang w:val="en-GB"/>
        </w:rPr>
        <w:t xml:space="preserve"> indicated by the PMI as a function of the number of subbands </w:t>
      </w:r>
      <w:ins w:id="7" w:author="Ma, Dawei (马大为)" w:date="2020-07-27T16:29:00Z">
        <w:r w:rsidR="00965837" w:rsidRPr="00F537EB">
          <w:t>which CSI shall be reported for</w:t>
        </w:r>
        <w:r w:rsidR="00965837" w:rsidRPr="005D548D">
          <w:rPr>
            <w:lang w:val="en-GB"/>
          </w:rPr>
          <w:t xml:space="preserve"> </w:t>
        </w:r>
      </w:ins>
      <w:ins w:id="8" w:author="Ma, Dawei (马大为)" w:date="2020-07-27T16:17:00Z">
        <w:r w:rsidR="00F71D89" w:rsidRPr="005D548D">
          <w:rPr>
            <w:lang w:val="en-GB"/>
          </w:rPr>
          <w:t xml:space="preserve">indicated </w:t>
        </w:r>
      </w:ins>
      <w:ins w:id="9" w:author="Ma, Dawei (马大为)" w:date="2020-07-27T16:31:00Z">
        <w:r w:rsidR="00F71D89">
          <w:rPr>
            <w:lang w:val="en-GB"/>
          </w:rPr>
          <w:t>by</w:t>
        </w:r>
      </w:ins>
      <w:del w:id="10" w:author="Ma, Dawei (马大为)" w:date="2020-07-27T16:31:00Z">
        <w:r w:rsidRPr="005D548D" w:rsidDel="00F71D89">
          <w:rPr>
            <w:lang w:val="en-GB"/>
          </w:rPr>
          <w:delText>in</w:delText>
        </w:r>
      </w:del>
      <w:r w:rsidRPr="005D548D">
        <w:rPr>
          <w:lang w:val="en-GB"/>
        </w:rPr>
        <w:t xml:space="preserve"> csi-ReportingBand, the subband size configured by the higher-level parameter subbandSize and of the total number of PRBs in the bandwidth part according to Table 5.2.1.4-2, as follows:</w:t>
      </w:r>
    </w:p>
    <w:p w14:paraId="665074B5" w14:textId="09F5DAF1" w:rsidR="005D548D" w:rsidRPr="005D548D" w:rsidRDefault="005D548D" w:rsidP="005D548D">
      <w:pPr>
        <w:pStyle w:val="LGTdoc"/>
        <w:spacing w:afterLines="0" w:line="240" w:lineRule="auto"/>
        <w:rPr>
          <w:rFonts w:eastAsiaTheme="minorEastAsia"/>
          <w:b/>
          <w:i/>
          <w:szCs w:val="22"/>
          <w:lang w:eastAsia="zh-CN"/>
        </w:rPr>
      </w:pPr>
      <w:r w:rsidRPr="005D548D">
        <w:rPr>
          <w:rFonts w:eastAsia="Times New Roman"/>
          <w:color w:val="FF0000"/>
          <w:szCs w:val="22"/>
        </w:rPr>
        <w:t>***** unchanged part omitted *****</w:t>
      </w:r>
    </w:p>
    <w:p w14:paraId="33D99EAC" w14:textId="66D2DB8F" w:rsidR="00986579" w:rsidRPr="00EB57B6" w:rsidRDefault="002B6F7B" w:rsidP="0044293A">
      <w:pPr>
        <w:rPr>
          <w:rFonts w:eastAsia="Times New Roman"/>
          <w:color w:val="FF0000"/>
          <w:lang w:val="en-GB"/>
        </w:rPr>
      </w:pPr>
      <w:r w:rsidRPr="002B6F7B">
        <w:rPr>
          <w:rFonts w:eastAsia="Times New Roman" w:hint="eastAsia"/>
          <w:color w:val="FF0000"/>
          <w:lang w:val="en-GB"/>
        </w:rPr>
        <w:t xml:space="preserve">---------------------------------------------End of </w:t>
      </w:r>
      <w:r w:rsidRPr="002B6F7B">
        <w:rPr>
          <w:rFonts w:eastAsia="Times New Roman"/>
          <w:color w:val="FF0000"/>
          <w:lang w:val="en-GB"/>
        </w:rPr>
        <w:t xml:space="preserve">Text </w:t>
      </w:r>
      <w:r w:rsidRPr="002B6F7B">
        <w:rPr>
          <w:rFonts w:eastAsia="Times New Roman" w:hint="eastAsia"/>
          <w:color w:val="FF0000"/>
          <w:lang w:val="en-GB"/>
        </w:rPr>
        <w:t>Proposal</w:t>
      </w:r>
      <w:r w:rsidRPr="002B6F7B">
        <w:rPr>
          <w:rFonts w:eastAsia="Times New Roman"/>
          <w:color w:val="FF0000"/>
          <w:lang w:val="en-GB"/>
        </w:rPr>
        <w:t xml:space="preserve"> for TS38.214------------------------------------- </w:t>
      </w:r>
    </w:p>
    <w:p w14:paraId="6A17AAC5" w14:textId="77777777" w:rsidR="002B6F7B" w:rsidRPr="00CA0BF3" w:rsidRDefault="002B6F7B" w:rsidP="0044293A">
      <w:pPr>
        <w:rPr>
          <w:lang w:val="en-GB" w:eastAsia="zh-CN"/>
        </w:rPr>
      </w:pPr>
    </w:p>
    <w:p w14:paraId="318762E3" w14:textId="77777777" w:rsidR="00E015EC" w:rsidRDefault="00E015EC" w:rsidP="00E015EC">
      <w:pPr>
        <w:pStyle w:val="1"/>
      </w:pPr>
      <w:r>
        <w:t>Conclusion</w:t>
      </w:r>
    </w:p>
    <w:p w14:paraId="31E97B27" w14:textId="30EBFC47" w:rsidR="00BA5499" w:rsidRPr="002D0984" w:rsidRDefault="000E651F" w:rsidP="008E655D">
      <w:pPr>
        <w:rPr>
          <w:highlight w:val="yellow"/>
          <w:lang w:eastAsia="zh-CN"/>
        </w:rPr>
      </w:pPr>
      <w:r w:rsidRPr="007222DC">
        <w:rPr>
          <w:lang w:eastAsia="zh-CN"/>
        </w:rPr>
        <w:t xml:space="preserve">In this contribution, </w:t>
      </w:r>
      <w:r w:rsidR="00BA5499" w:rsidRPr="007222DC">
        <w:rPr>
          <w:lang w:eastAsia="zh-CN"/>
        </w:rPr>
        <w:t xml:space="preserve">we </w:t>
      </w:r>
      <w:r w:rsidR="007222DC">
        <w:rPr>
          <w:lang w:eastAsia="zh-CN"/>
        </w:rPr>
        <w:t>discussed a confusion cause by current spec and gave a text proposal to fix it.</w:t>
      </w:r>
    </w:p>
    <w:p w14:paraId="6BEB0E63" w14:textId="24D710F5" w:rsidR="007222DC" w:rsidRDefault="007222DC" w:rsidP="007222DC">
      <w:pPr>
        <w:pStyle w:val="LGTdoc"/>
        <w:spacing w:afterLines="0" w:line="240" w:lineRule="auto"/>
        <w:rPr>
          <w:b/>
          <w:i/>
          <w:lang w:eastAsia="zh-CN"/>
        </w:rPr>
      </w:pPr>
      <w:r w:rsidRPr="00BE05EA">
        <w:rPr>
          <w:b/>
          <w:i/>
          <w:lang w:eastAsia="zh-CN"/>
        </w:rPr>
        <w:t>Proposal</w:t>
      </w:r>
      <w:r w:rsidRPr="00C162A9">
        <w:rPr>
          <w:rFonts w:hint="eastAsia"/>
          <w:b/>
          <w:i/>
          <w:lang w:eastAsia="zh-CN"/>
        </w:rPr>
        <w:t xml:space="preserve"> </w:t>
      </w:r>
      <w:r>
        <w:rPr>
          <w:b/>
          <w:i/>
          <w:lang w:eastAsia="zh-CN"/>
        </w:rPr>
        <w:t>1</w:t>
      </w:r>
      <w:r w:rsidRPr="00C162A9">
        <w:rPr>
          <w:rFonts w:hint="eastAsia"/>
          <w:b/>
          <w:i/>
          <w:lang w:eastAsia="zh-CN"/>
        </w:rPr>
        <w:t>:</w:t>
      </w:r>
      <w:r>
        <w:rPr>
          <w:b/>
          <w:i/>
          <w:lang w:eastAsia="zh-CN"/>
        </w:rPr>
        <w:t xml:space="preserve"> A</w:t>
      </w:r>
      <w:r w:rsidRPr="005D548D">
        <w:rPr>
          <w:b/>
          <w:i/>
          <w:lang w:eastAsia="zh-CN"/>
        </w:rPr>
        <w:t>dopt the following text proposal</w:t>
      </w:r>
      <w:r>
        <w:rPr>
          <w:b/>
          <w:i/>
          <w:lang w:eastAsia="zh-CN"/>
        </w:rPr>
        <w:t xml:space="preserve"> in TS38.214</w:t>
      </w:r>
      <w:r w:rsidR="00EB57B6">
        <w:rPr>
          <w:b/>
          <w:i/>
          <w:lang w:eastAsia="zh-CN"/>
        </w:rPr>
        <w:t>.</w:t>
      </w:r>
    </w:p>
    <w:p w14:paraId="772F3EB2" w14:textId="110916E7" w:rsidR="00EB57B6" w:rsidRPr="00EB57B6" w:rsidRDefault="00EB57B6" w:rsidP="007222DC">
      <w:pPr>
        <w:pStyle w:val="LGTdoc"/>
        <w:spacing w:afterLines="0" w:line="240" w:lineRule="auto"/>
        <w:rPr>
          <w:rFonts w:eastAsia="Times New Roman"/>
          <w:color w:val="FF0000"/>
          <w:kern w:val="0"/>
          <w:szCs w:val="22"/>
          <w:lang w:eastAsia="en-US"/>
        </w:rPr>
      </w:pPr>
      <w:r w:rsidRPr="002B6F7B">
        <w:rPr>
          <w:rFonts w:eastAsia="Times New Roman" w:hint="eastAsia"/>
          <w:color w:val="FF0000"/>
          <w:kern w:val="0"/>
          <w:szCs w:val="22"/>
          <w:lang w:eastAsia="en-US"/>
        </w:rPr>
        <w:t>----------------------------------------------Start of</w:t>
      </w:r>
      <w:r w:rsidRPr="002B6F7B">
        <w:rPr>
          <w:rFonts w:eastAsia="Times New Roman"/>
          <w:color w:val="FF0000"/>
          <w:kern w:val="0"/>
          <w:szCs w:val="22"/>
          <w:lang w:eastAsia="en-US"/>
        </w:rPr>
        <w:t xml:space="preserve"> Text</w:t>
      </w:r>
      <w:r w:rsidRPr="002B6F7B">
        <w:rPr>
          <w:rFonts w:eastAsia="Times New Roman" w:hint="eastAsia"/>
          <w:color w:val="FF0000"/>
          <w:kern w:val="0"/>
          <w:szCs w:val="22"/>
          <w:lang w:eastAsia="en-US"/>
        </w:rPr>
        <w:t xml:space="preserve"> Proposa</w:t>
      </w:r>
      <w:r>
        <w:rPr>
          <w:rFonts w:eastAsia="Times New Roman"/>
          <w:color w:val="FF0000"/>
          <w:kern w:val="0"/>
          <w:szCs w:val="22"/>
          <w:lang w:eastAsia="en-US"/>
        </w:rPr>
        <w:t>l</w:t>
      </w:r>
      <w:r w:rsidRPr="002B6F7B">
        <w:rPr>
          <w:rFonts w:eastAsia="Times New Roman"/>
          <w:color w:val="FF0000"/>
          <w:kern w:val="0"/>
          <w:szCs w:val="22"/>
          <w:lang w:eastAsia="en-US"/>
        </w:rPr>
        <w:t xml:space="preserve"> for TS38.214------------------------</w:t>
      </w:r>
    </w:p>
    <w:p w14:paraId="3393E32D" w14:textId="201FF346" w:rsidR="007222DC" w:rsidRPr="005D548D" w:rsidRDefault="007222DC" w:rsidP="007222DC">
      <w:pPr>
        <w:autoSpaceDE/>
        <w:autoSpaceDN/>
        <w:jc w:val="left"/>
        <w:rPr>
          <w:rFonts w:eastAsia="Times New Roman"/>
          <w:color w:val="FF0000"/>
          <w:lang w:val="en-GB"/>
        </w:rPr>
      </w:pPr>
      <w:r w:rsidRPr="005D548D">
        <w:t>5.2.2.2.5</w:t>
      </w:r>
      <w:r w:rsidRPr="005D548D">
        <w:tab/>
        <w:t>Enhanced Type II Codebook</w:t>
      </w:r>
    </w:p>
    <w:p w14:paraId="4B7F0EE3" w14:textId="036EEBF8" w:rsidR="007222DC" w:rsidRPr="005D548D" w:rsidRDefault="007222DC" w:rsidP="007222DC">
      <w:pPr>
        <w:autoSpaceDE/>
        <w:autoSpaceDN/>
        <w:jc w:val="left"/>
        <w:rPr>
          <w:rFonts w:ascii="Times" w:hAnsi="Times"/>
          <w:b/>
          <w:highlight w:val="green"/>
          <w:lang w:val="en-GB"/>
        </w:rPr>
      </w:pPr>
      <w:r w:rsidRPr="005D548D">
        <w:rPr>
          <w:rFonts w:eastAsia="Times New Roman"/>
          <w:color w:val="FF0000"/>
          <w:lang w:val="en-GB"/>
        </w:rPr>
        <w:t>***** unchanged part omitted *****</w:t>
      </w:r>
    </w:p>
    <w:p w14:paraId="646AF6A0" w14:textId="0E0A7254" w:rsidR="007222DC" w:rsidRPr="005D548D" w:rsidRDefault="007222DC" w:rsidP="007222DC">
      <w:pPr>
        <w:autoSpaceDE/>
        <w:autoSpaceDN/>
        <w:jc w:val="left"/>
        <w:rPr>
          <w:lang w:val="en-GB"/>
        </w:rPr>
      </w:pPr>
      <w:r w:rsidRPr="005D548D">
        <w:rPr>
          <w:lang w:val="en-GB"/>
        </w:rPr>
        <w:t xml:space="preserve">The parameter R is configured with the higher-layer parameter </w:t>
      </w:r>
      <w:r w:rsidRPr="005D548D">
        <w:rPr>
          <w:i/>
          <w:lang w:val="en-GB"/>
        </w:rPr>
        <w:t>numberOfPMISubbandsPerCQISubband-r16</w:t>
      </w:r>
      <w:r w:rsidRPr="005D548D">
        <w:rPr>
          <w:lang w:val="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sidRPr="005D548D">
        <w:rPr>
          <w:lang w:val="en-GB"/>
        </w:rPr>
        <w:t xml:space="preserve"> indicated by the PMI as a function of the number of subbands </w:t>
      </w:r>
      <w:ins w:id="11" w:author="Ma, Dawei (马大为)" w:date="2020-07-27T16:29:00Z">
        <w:r w:rsidR="00965837" w:rsidRPr="00F537EB">
          <w:t>which CSI shall be reported for</w:t>
        </w:r>
        <w:r w:rsidR="00965837" w:rsidRPr="005D548D">
          <w:rPr>
            <w:lang w:val="en-GB"/>
          </w:rPr>
          <w:t xml:space="preserve"> </w:t>
        </w:r>
      </w:ins>
      <w:ins w:id="12" w:author="Ma, Dawei (马大为)" w:date="2020-07-27T16:31:00Z">
        <w:r w:rsidR="00F71D89" w:rsidRPr="005D548D">
          <w:rPr>
            <w:lang w:val="en-GB"/>
          </w:rPr>
          <w:t xml:space="preserve">indicated </w:t>
        </w:r>
        <w:r w:rsidR="00F71D89">
          <w:rPr>
            <w:lang w:val="en-GB"/>
          </w:rPr>
          <w:t>by</w:t>
        </w:r>
      </w:ins>
      <w:del w:id="13" w:author="Ma, Dawei (马大为)" w:date="2020-08-07T11:07:00Z">
        <w:r w:rsidRPr="005D548D" w:rsidDel="00EB57B6">
          <w:rPr>
            <w:lang w:val="en-GB"/>
          </w:rPr>
          <w:delText>in</w:delText>
        </w:r>
      </w:del>
      <w:r w:rsidRPr="005D548D">
        <w:rPr>
          <w:lang w:val="en-GB"/>
        </w:rPr>
        <w:t xml:space="preserve"> csi-ReportingBand, the subband size configured by the higher-level parameter subbandSize and of the total number of PRBs in the bandwidth part according to Table 5.2.1.4-2, as follows:</w:t>
      </w:r>
    </w:p>
    <w:p w14:paraId="768441FF" w14:textId="2701BEEF" w:rsidR="007222DC" w:rsidRDefault="007222DC" w:rsidP="007222DC">
      <w:pPr>
        <w:pStyle w:val="LGTdoc"/>
        <w:spacing w:afterLines="0" w:line="240" w:lineRule="auto"/>
        <w:rPr>
          <w:rFonts w:eastAsia="Times New Roman"/>
          <w:color w:val="FF0000"/>
          <w:szCs w:val="22"/>
        </w:rPr>
      </w:pPr>
      <w:r w:rsidRPr="005D548D">
        <w:rPr>
          <w:rFonts w:eastAsia="Times New Roman"/>
          <w:color w:val="FF0000"/>
          <w:szCs w:val="22"/>
        </w:rPr>
        <w:t>***** unchanged part omitted *****</w:t>
      </w:r>
    </w:p>
    <w:p w14:paraId="4B4415F0" w14:textId="77777777" w:rsidR="00EB57B6" w:rsidRPr="00EB57B6" w:rsidRDefault="00EB57B6" w:rsidP="00EB57B6">
      <w:pPr>
        <w:rPr>
          <w:rFonts w:eastAsia="Times New Roman"/>
          <w:color w:val="FF0000"/>
          <w:lang w:val="en-GB"/>
        </w:rPr>
      </w:pPr>
      <w:r w:rsidRPr="002B6F7B">
        <w:rPr>
          <w:rFonts w:eastAsia="Times New Roman" w:hint="eastAsia"/>
          <w:color w:val="FF0000"/>
          <w:lang w:val="en-GB"/>
        </w:rPr>
        <w:t xml:space="preserve">---------------------------------------------End of </w:t>
      </w:r>
      <w:r w:rsidRPr="002B6F7B">
        <w:rPr>
          <w:rFonts w:eastAsia="Times New Roman"/>
          <w:color w:val="FF0000"/>
          <w:lang w:val="en-GB"/>
        </w:rPr>
        <w:t xml:space="preserve">Text </w:t>
      </w:r>
      <w:r w:rsidRPr="002B6F7B">
        <w:rPr>
          <w:rFonts w:eastAsia="Times New Roman" w:hint="eastAsia"/>
          <w:color w:val="FF0000"/>
          <w:lang w:val="en-GB"/>
        </w:rPr>
        <w:t>Proposal</w:t>
      </w:r>
      <w:r w:rsidRPr="002B6F7B">
        <w:rPr>
          <w:rFonts w:eastAsia="Times New Roman"/>
          <w:color w:val="FF0000"/>
          <w:lang w:val="en-GB"/>
        </w:rPr>
        <w:t xml:space="preserve"> for TS38.214------------------------------------- </w:t>
      </w:r>
    </w:p>
    <w:p w14:paraId="7FE6908B" w14:textId="77777777" w:rsidR="00EB57B6" w:rsidRPr="00EB57B6" w:rsidRDefault="00EB57B6" w:rsidP="007222DC">
      <w:pPr>
        <w:pStyle w:val="LGTdoc"/>
        <w:spacing w:afterLines="0" w:line="240" w:lineRule="auto"/>
        <w:rPr>
          <w:rFonts w:eastAsiaTheme="minorEastAsia"/>
          <w:b/>
          <w:i/>
          <w:szCs w:val="22"/>
          <w:lang w:eastAsia="zh-CN"/>
        </w:rPr>
      </w:pPr>
    </w:p>
    <w:p w14:paraId="07105DC5" w14:textId="4AEE2734" w:rsidR="00847CD5" w:rsidRDefault="00847CD5" w:rsidP="00847CD5">
      <w:pPr>
        <w:pStyle w:val="1"/>
      </w:pPr>
      <w:r w:rsidRPr="00847CD5">
        <w:t>Reference</w:t>
      </w:r>
    </w:p>
    <w:p w14:paraId="04D94417" w14:textId="4C93DD49" w:rsidR="009B60CE" w:rsidRDefault="00390587" w:rsidP="009B60CE">
      <w:pPr>
        <w:tabs>
          <w:tab w:val="left" w:pos="1985"/>
        </w:tabs>
        <w:spacing w:after="0"/>
      </w:pPr>
      <w:bookmarkStart w:id="14" w:name="_Ref521313643"/>
      <w:bookmarkEnd w:id="1"/>
      <w:r w:rsidRPr="007222DC">
        <w:t>[</w:t>
      </w:r>
      <w:r w:rsidR="00CD1E83" w:rsidRPr="007222DC">
        <w:t>1</w:t>
      </w:r>
      <w:r w:rsidRPr="007222DC">
        <w:t xml:space="preserve">] </w:t>
      </w:r>
      <w:r w:rsidR="00A54A0C" w:rsidRPr="00A54A0C">
        <w:t>Final_Minutes_report_RAN1#AH_1901_v100</w:t>
      </w:r>
    </w:p>
    <w:p w14:paraId="5F9D1442" w14:textId="276E4BED" w:rsidR="00A54A0C" w:rsidRDefault="00A54A0C" w:rsidP="009B60CE">
      <w:pPr>
        <w:tabs>
          <w:tab w:val="left" w:pos="1985"/>
        </w:tabs>
        <w:spacing w:after="0"/>
      </w:pPr>
      <w:r>
        <w:t>[2] 3GPP TS 38.214 V16.2.0</w:t>
      </w:r>
    </w:p>
    <w:p w14:paraId="281F008B" w14:textId="03826535" w:rsidR="00A54A0C" w:rsidRPr="002D0984" w:rsidRDefault="00A54A0C" w:rsidP="009B60CE">
      <w:pPr>
        <w:tabs>
          <w:tab w:val="left" w:pos="1985"/>
        </w:tabs>
        <w:spacing w:after="0"/>
        <w:rPr>
          <w:highlight w:val="yellow"/>
        </w:rPr>
      </w:pPr>
      <w:r>
        <w:t>[3] 3GPP TS 38.331 V16.1.0</w:t>
      </w:r>
    </w:p>
    <w:p w14:paraId="1A2C6C2C" w14:textId="4CDE3D0F" w:rsidR="00390587" w:rsidRDefault="00390587" w:rsidP="0097322F">
      <w:pPr>
        <w:tabs>
          <w:tab w:val="center" w:pos="4536"/>
          <w:tab w:val="right" w:pos="9072"/>
        </w:tabs>
      </w:pPr>
    </w:p>
    <w:bookmarkEnd w:id="14"/>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9A604" w14:textId="77777777" w:rsidR="001E5567" w:rsidRDefault="001E5567">
      <w:r>
        <w:separator/>
      </w:r>
    </w:p>
  </w:endnote>
  <w:endnote w:type="continuationSeparator" w:id="0">
    <w:p w14:paraId="195394B8" w14:textId="77777777" w:rsidR="001E5567" w:rsidRDefault="001E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234E3" w14:textId="77777777" w:rsidR="001E5567" w:rsidRDefault="001E5567">
      <w:r>
        <w:separator/>
      </w:r>
    </w:p>
  </w:footnote>
  <w:footnote w:type="continuationSeparator" w:id="0">
    <w:p w14:paraId="28542FBD" w14:textId="77777777" w:rsidR="001E5567" w:rsidRDefault="001E5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6"/>
  </w:num>
  <w:num w:numId="6">
    <w:abstractNumId w:val="5"/>
  </w:num>
  <w:num w:numId="7">
    <w:abstractNumId w:val="9"/>
  </w:num>
  <w:num w:numId="8">
    <w:abstractNumId w:val="0"/>
  </w:num>
  <w:num w:numId="9">
    <w:abstractNumId w:val="2"/>
  </w:num>
  <w:num w:numId="10">
    <w:abstractNumId w:val="4"/>
  </w:num>
  <w:num w:numId="1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 Dawei (马大为)">
    <w15:presenceInfo w15:providerId="None" w15:userId="Ma, Dawei (马大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07B"/>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90"/>
    <w:rsid w:val="00062B1B"/>
    <w:rsid w:val="00062B8D"/>
    <w:rsid w:val="00062EB8"/>
    <w:rsid w:val="00062FDC"/>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35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3531"/>
    <w:rsid w:val="001137B6"/>
    <w:rsid w:val="00113BC6"/>
    <w:rsid w:val="00113C7F"/>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1993"/>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543"/>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567"/>
    <w:rsid w:val="001E5A20"/>
    <w:rsid w:val="001E5C23"/>
    <w:rsid w:val="001E5C50"/>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8B"/>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6F7B"/>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BB"/>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4CF"/>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ABA"/>
    <w:rsid w:val="003D7D52"/>
    <w:rsid w:val="003D7F24"/>
    <w:rsid w:val="003E00B7"/>
    <w:rsid w:val="003E016B"/>
    <w:rsid w:val="003E0409"/>
    <w:rsid w:val="003E07AE"/>
    <w:rsid w:val="003E0B88"/>
    <w:rsid w:val="003E0FF7"/>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609"/>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F94"/>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EC8"/>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29E"/>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48D"/>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4D0"/>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D2A"/>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6"/>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2DC"/>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3A0"/>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6222"/>
    <w:rsid w:val="007B6409"/>
    <w:rsid w:val="007B70F0"/>
    <w:rsid w:val="007B71FA"/>
    <w:rsid w:val="007B74E7"/>
    <w:rsid w:val="007B7880"/>
    <w:rsid w:val="007B7A65"/>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F87"/>
    <w:rsid w:val="00824FDF"/>
    <w:rsid w:val="00825125"/>
    <w:rsid w:val="008257CC"/>
    <w:rsid w:val="00825C78"/>
    <w:rsid w:val="00826156"/>
    <w:rsid w:val="00826290"/>
    <w:rsid w:val="0082692D"/>
    <w:rsid w:val="00826B13"/>
    <w:rsid w:val="00826BA4"/>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837"/>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A0C"/>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1F8B"/>
    <w:rsid w:val="00AA200D"/>
    <w:rsid w:val="00AA2111"/>
    <w:rsid w:val="00AA26E3"/>
    <w:rsid w:val="00AA27BD"/>
    <w:rsid w:val="00AA2AC8"/>
    <w:rsid w:val="00AA31EE"/>
    <w:rsid w:val="00AA354F"/>
    <w:rsid w:val="00AA3842"/>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E23"/>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5AA"/>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3CF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09"/>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D5F"/>
    <w:rsid w:val="00BD2205"/>
    <w:rsid w:val="00BD25DD"/>
    <w:rsid w:val="00BD28F1"/>
    <w:rsid w:val="00BD2AD9"/>
    <w:rsid w:val="00BD2B45"/>
    <w:rsid w:val="00BD2F3B"/>
    <w:rsid w:val="00BD3297"/>
    <w:rsid w:val="00BD3372"/>
    <w:rsid w:val="00BD3430"/>
    <w:rsid w:val="00BD3F4B"/>
    <w:rsid w:val="00BD4FC8"/>
    <w:rsid w:val="00BD50AA"/>
    <w:rsid w:val="00BD5135"/>
    <w:rsid w:val="00BD5294"/>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51"/>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1E83"/>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9D0"/>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4C90"/>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7B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76E"/>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1D89"/>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8B2"/>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character" w:customStyle="1" w:styleId="TALCar">
    <w:name w:val="TAL Car"/>
    <w:qFormat/>
    <w:rsid w:val="00C42F51"/>
    <w:rPr>
      <w:rFonts w:ascii="Arial" w:eastAsia="Times New Roman" w:hAnsi="Arial"/>
      <w:sz w:val="18"/>
      <w:lang w:val="en-GB" w:eastAsia="ja-JP"/>
    </w:rPr>
  </w:style>
  <w:style w:type="paragraph" w:customStyle="1" w:styleId="Style1">
    <w:name w:val="Style1"/>
    <w:basedOn w:val="a"/>
    <w:link w:val="Style1Char"/>
    <w:qFormat/>
    <w:rsid w:val="00163543"/>
    <w:pPr>
      <w:autoSpaceDE/>
      <w:autoSpaceDN/>
      <w:adjustRightInd/>
      <w:snapToGrid/>
      <w:spacing w:before="0" w:after="180" w:line="288" w:lineRule="auto"/>
      <w:ind w:firstLine="360"/>
    </w:pPr>
    <w:rPr>
      <w:rFonts w:eastAsia="Malgun Gothic" w:cs="Batang"/>
      <w:sz w:val="20"/>
      <w:szCs w:val="20"/>
      <w:lang w:val="en-GB"/>
    </w:rPr>
  </w:style>
  <w:style w:type="character" w:customStyle="1" w:styleId="Style1Char">
    <w:name w:val="Style1 Char"/>
    <w:link w:val="Style1"/>
    <w:qFormat/>
    <w:rsid w:val="0016354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E4AD-EDE5-4145-9EA9-525F69A2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2</cp:revision>
  <cp:lastPrinted>2015-03-27T14:25:00Z</cp:lastPrinted>
  <dcterms:created xsi:type="dcterms:W3CDTF">2020-08-07T03:08:00Z</dcterms:created>
  <dcterms:modified xsi:type="dcterms:W3CDTF">2020-08-07T03:08:00Z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